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6667B1C9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F02E5A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</w:t>
      </w:r>
      <w:r w:rsidR="00223FAC">
        <w:rPr>
          <w:b/>
          <w:i/>
          <w:iCs/>
          <w:noProof/>
          <w:sz w:val="24"/>
        </w:rPr>
        <w:t>779</w:t>
      </w:r>
      <w:r w:rsidR="00EC6593">
        <w:rPr>
          <w:b/>
          <w:i/>
          <w:iCs/>
          <w:noProof/>
          <w:sz w:val="24"/>
        </w:rPr>
        <w:t>9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F02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853B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B9C71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EC659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FC5F7" w:rsidR="001E41F3" w:rsidRPr="00410371" w:rsidRDefault="00223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A46B6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EC6593">
              <w:rPr>
                <w:b/>
                <w:noProof/>
                <w:sz w:val="28"/>
              </w:rPr>
              <w:t>7</w:t>
            </w:r>
            <w:r w:rsidRPr="00C21C02">
              <w:rPr>
                <w:b/>
                <w:noProof/>
                <w:sz w:val="28"/>
              </w:rPr>
              <w:t>.</w:t>
            </w:r>
            <w:r w:rsidR="00EC6593">
              <w:rPr>
                <w:b/>
                <w:noProof/>
                <w:sz w:val="28"/>
              </w:rPr>
              <w:t>9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42E07" w:rsidR="001E41F3" w:rsidRDefault="00F02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  <w:r w:rsidR="00223FA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02E5A">
              <w:fldChar w:fldCharType="begin"/>
            </w:r>
            <w:r w:rsidR="00F02E5A">
              <w:instrText xml:space="preserve"> DOCPROPERTY  SourceIfTsg  \* MERGEFORMAT </w:instrText>
            </w:r>
            <w:r w:rsidR="00F02E5A">
              <w:fldChar w:fldCharType="separate"/>
            </w:r>
            <w:r w:rsidR="00F02E5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F02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F241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67A16">
              <w:rPr>
                <w:noProof/>
              </w:rPr>
              <w:t>0</w:t>
            </w:r>
            <w:r w:rsidR="001346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D307E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6593">
              <w:t>7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5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584" w:rsidRDefault="00296584" w:rsidP="002965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C9B5D" w14:textId="77777777" w:rsidR="00296584" w:rsidRDefault="00296584" w:rsidP="00296584">
            <w:pPr>
              <w:pStyle w:val="CRCoverPage"/>
              <w:spacing w:after="0"/>
              <w:ind w:left="100"/>
            </w:pPr>
            <w:r>
              <w:t xml:space="preserve">Currently the field description of </w:t>
            </w:r>
            <w:proofErr w:type="spellStart"/>
            <w:r w:rsidRPr="001C4C9D">
              <w:rPr>
                <w:i/>
                <w:iCs/>
              </w:rPr>
              <w:t>systemFrameNumber</w:t>
            </w:r>
            <w:proofErr w:type="spellEnd"/>
            <w:r>
              <w:t xml:space="preserve"> in MIB-MBMS is as follows:</w:t>
            </w:r>
          </w:p>
          <w:p w14:paraId="1C710718" w14:textId="77777777" w:rsidR="00296584" w:rsidRDefault="00296584" w:rsidP="0029658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3729E20F" w14:textId="77777777" w:rsidR="00296584" w:rsidRDefault="00296584" w:rsidP="0029658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5CD23815" w14:textId="77777777" w:rsidR="00296584" w:rsidRPr="00B85153" w:rsidRDefault="00296584" w:rsidP="0029658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07BE6748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2E8CECFB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F6C1905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2108CBBB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97C8299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 looks like this was due to copy-paste from non-MBMS MIB, shown below:</w:t>
            </w:r>
          </w:p>
          <w:p w14:paraId="68AB143A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633DD73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0EC3393B" w14:textId="77777777" w:rsidR="00296584" w:rsidRPr="006E46F5" w:rsidRDefault="00296584" w:rsidP="00296584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7277459A" w14:textId="77777777" w:rsidR="00296584" w:rsidRPr="006E46F5" w:rsidRDefault="00296584" w:rsidP="00296584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64B6157C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8632FA8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5028124D" w14:textId="77777777" w:rsidR="00296584" w:rsidRDefault="00296584" w:rsidP="00296584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4 = 0</w:t>
            </w:r>
            <w:r w:rsidRPr="009B7C60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2C52FEBF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03B903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it is clear that the 2 LSBs of SFN can be inferred from the MIB transmission as described in the field description.</w:t>
            </w:r>
          </w:p>
          <w:p w14:paraId="34DD507A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9652E7D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contrast, one should note that the periodicity (and repetition) of MIB and MIB-MBMS are not the same. </w:t>
            </w:r>
          </w:p>
          <w:p w14:paraId="29B546E8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6DEF6D" w14:textId="77777777" w:rsidR="00296584" w:rsidRDefault="00296584" w:rsidP="00296584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16 = 0</w:t>
            </w:r>
            <w:r w:rsidRPr="009525AA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 for which the SFN mod 4 = 0.</w:t>
            </w:r>
          </w:p>
          <w:p w14:paraId="5686E477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F78818" w14:textId="77777777" w:rsidR="00296584" w:rsidRDefault="00296584" w:rsidP="00296584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is captured in TS 36.211 section 6.6.4 as follows:</w:t>
            </w:r>
          </w:p>
          <w:p w14:paraId="262CB28C" w14:textId="77777777" w:rsidR="00296584" w:rsidRPr="00AF0FC2" w:rsidRDefault="00296584" w:rsidP="00296584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The block of complex-valued symbols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5FD7608C" wp14:editId="649FD032">
                  <wp:extent cx="1379220" cy="274320"/>
                  <wp:effectExtent l="0" t="0" r="0" b="0"/>
                  <wp:docPr id="86945213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 for each antenna port shall</w:t>
            </w:r>
          </w:p>
          <w:p w14:paraId="1BCA76AF" w14:textId="77777777" w:rsidR="00296584" w:rsidRPr="00AF0FC2" w:rsidRDefault="00296584" w:rsidP="00296584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for an MBMS-dedicated cell, be transmitted during 4 consecutive radio frames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6202F93C" wp14:editId="2720624B">
                  <wp:extent cx="731520" cy="182880"/>
                  <wp:effectExtent l="0" t="0" r="0" b="7620"/>
                  <wp:docPr id="824295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20679584" wp14:editId="40DF9A42">
                  <wp:extent cx="731520" cy="182880"/>
                  <wp:effectExtent l="0" t="0" r="0" b="7620"/>
                  <wp:docPr id="149318175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and</w:t>
            </w:r>
          </w:p>
          <w:p w14:paraId="4137D88A" w14:textId="77777777" w:rsidR="00296584" w:rsidRPr="00AF0FC2" w:rsidRDefault="00296584" w:rsidP="00296584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otherwise, be transmitted during 4 consecutive radio frames,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5D2D9D62" wp14:editId="39FB966A">
                  <wp:extent cx="731520" cy="182880"/>
                  <wp:effectExtent l="0" t="0" r="0" b="7620"/>
                  <wp:docPr id="59445455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.</w:t>
            </w:r>
          </w:p>
          <w:p w14:paraId="167AEC1E" w14:textId="77777777" w:rsidR="00296584" w:rsidRDefault="00296584" w:rsidP="00296584">
            <w:pPr>
              <w:pStyle w:val="CRCoverPage"/>
              <w:spacing w:after="0"/>
              <w:rPr>
                <w:lang w:eastAsia="ko-KR"/>
              </w:rPr>
            </w:pPr>
          </w:p>
          <w:p w14:paraId="04C10767" w14:textId="77777777" w:rsidR="00296584" w:rsidRDefault="00296584" w:rsidP="00296584">
            <w:pPr>
              <w:pStyle w:val="CRCoverPage"/>
              <w:spacing w:after="0"/>
              <w:rPr>
                <w:lang w:eastAsia="ko-KR"/>
              </w:rPr>
            </w:pPr>
          </w:p>
          <w:p w14:paraId="7C45BF59" w14:textId="77777777" w:rsidR="00296584" w:rsidRPr="00F3563F" w:rsidRDefault="00296584" w:rsidP="00296584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addition</w:t>
            </w:r>
            <w:r w:rsidRPr="00F3563F">
              <w:rPr>
                <w:lang w:eastAsia="ko-KR"/>
              </w:rPr>
              <w:t>, TS 36.211</w:t>
            </w:r>
            <w:r>
              <w:rPr>
                <w:lang w:eastAsia="ko-KR"/>
              </w:rPr>
              <w:t xml:space="preserve"> clause 6.6.1</w:t>
            </w:r>
            <w:r w:rsidRPr="00F3563F">
              <w:rPr>
                <w:lang w:eastAsia="ko-KR"/>
              </w:rPr>
              <w:t xml:space="preserve"> states the following</w:t>
            </w:r>
            <w:r>
              <w:rPr>
                <w:lang w:eastAsia="ko-KR"/>
              </w:rPr>
              <w:t xml:space="preserve"> about PBCH</w:t>
            </w:r>
            <w:r w:rsidRPr="00F3563F">
              <w:rPr>
                <w:lang w:eastAsia="ko-KR"/>
              </w:rPr>
              <w:t>:</w:t>
            </w:r>
          </w:p>
          <w:p w14:paraId="1ACABDBC" w14:textId="77777777" w:rsidR="00296584" w:rsidRPr="006E7D2E" w:rsidRDefault="00296584" w:rsidP="00296584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6E7D2E">
              <w:rPr>
                <w:lang w:eastAsia="ko-KR"/>
              </w:rPr>
              <w:t>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03C623DF" wp14:editId="635AE0CD">
                  <wp:extent cx="640080" cy="182880"/>
                  <wp:effectExtent l="0" t="0" r="7620" b="7620"/>
                  <wp:docPr id="93813445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306EFA8E" wp14:editId="2C8EEA83">
                  <wp:extent cx="731520" cy="182880"/>
                  <wp:effectExtent l="0" t="0" r="0" b="7620"/>
                  <wp:docPr id="179569128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 For an MBMS-dedicated cell, 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01C75DAA" wp14:editId="5860ED77">
                  <wp:extent cx="822960" cy="182880"/>
                  <wp:effectExtent l="0" t="0" r="0" b="7620"/>
                  <wp:docPr id="157274701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1982DC9B" wp14:editId="4C55DFC7">
                  <wp:extent cx="731520" cy="182880"/>
                  <wp:effectExtent l="0" t="0" r="0" b="7620"/>
                  <wp:docPr id="9971907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</w:t>
            </w:r>
          </w:p>
          <w:p w14:paraId="6EDD8746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39B6830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This means, unlike MIB, although 4 LSBs are indicated by P-BCH decoding, in reality the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are always ‘00’ and the remaining 2 out of the 4 LSBs are indicated implicitly based on the P-BCH timing as specified in TS 36.211.</w:t>
            </w:r>
          </w:p>
          <w:p w14:paraId="3BF8D8AC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49D1327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correct intent of the above field description is as follows: For an MBMS-dedicated cell, within the 160ms P-BCH periodicity, the 2 LSBs are always ‘00’ and the 3</w:t>
            </w:r>
            <w:r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/4</w:t>
            </w:r>
            <w:r w:rsidRPr="009525AA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LSBs indicated implicitly by the P-BCH decoding. I.e., the P-BCH transmitted in the 1st RF indicates 0000 (i.e. first radio frame within 160ms, not within 40ms), the P-BCH transmitted in the second 40ms duration indicates 0100 (i.e. the fifth radio frame within 160ms, not the fourth radio frame nor within the 40ms), the P-BCH transmitted in the 3</w:t>
            </w:r>
            <w:r w:rsidRPr="003A7CC8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Pr="003A7CC8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40ms duration indicates 1100 (i.e. the 13th radio frame within 160ms, not the last, nor within 40ms).</w:t>
            </w:r>
          </w:p>
          <w:p w14:paraId="28F4A2C0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4C146296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Additionally, regarding “within 40ms P-BCH TTI”:</w:t>
            </w:r>
          </w:p>
          <w:p w14:paraId="4516EF3B" w14:textId="77777777" w:rsidR="00296584" w:rsidRDefault="00296584" w:rsidP="0029658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1BE48300" w14:textId="77777777" w:rsidR="00296584" w:rsidRDefault="00296584" w:rsidP="0029658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‘eighth’ radio frame within 40ms P-BCH TTI. </w:t>
            </w:r>
          </w:p>
          <w:p w14:paraId="2882654D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D750DB2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existing text is clearly wrong at multiple places.</w:t>
            </w:r>
          </w:p>
          <w:p w14:paraId="7E9B2D84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22E2893" w14:textId="77777777" w:rsidR="00296584" w:rsidRDefault="00296584" w:rsidP="0029658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summary, the field description is not only unclear, but also incorrect as well, needing an essential correction.</w:t>
            </w:r>
          </w:p>
          <w:p w14:paraId="708AA7DE" w14:textId="54B10789" w:rsidR="00296584" w:rsidRDefault="00296584" w:rsidP="002965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4F8CF5AD" w:rsidR="001E41F3" w:rsidRDefault="00E63E9E" w:rsidP="00E63E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>
              <w:rPr>
                <w:noProof/>
              </w:rPr>
              <w:t>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72E26974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ASN1START</w:t>
      </w:r>
    </w:p>
    <w:p w14:paraId="72F48218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2FD5C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28B491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53A3FBE3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55030BC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70E8BD97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2BBE4F4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semiStaticCFI-MBMS-r16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3EF52A2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spare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(11))</w:t>
      </w:r>
    </w:p>
    <w:p w14:paraId="5E5E99D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}</w:t>
      </w:r>
    </w:p>
    <w:p w14:paraId="6E41BDFA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2201F9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F02E5A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27827" w:rsidRPr="00B85153" w14:paraId="5B3D4ED8" w14:textId="77777777" w:rsidTr="00F02E5A">
        <w:trPr>
          <w:cantSplit/>
        </w:trPr>
        <w:tc>
          <w:tcPr>
            <w:tcW w:w="9639" w:type="dxa"/>
          </w:tcPr>
          <w:p w14:paraId="73311753" w14:textId="77777777" w:rsidR="00727827" w:rsidRPr="00ED5C06" w:rsidRDefault="00727827" w:rsidP="00727827">
            <w:pPr>
              <w:pStyle w:val="TAL"/>
            </w:pPr>
            <w:r w:rsidRPr="00ED5C06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3D58BF5E" w:rsidR="00727827" w:rsidRPr="00B85153" w:rsidRDefault="00727827" w:rsidP="00727827">
            <w:pPr>
              <w:pStyle w:val="TAL"/>
              <w:rPr>
                <w:lang w:eastAsia="en-GB"/>
              </w:rPr>
            </w:pPr>
            <w:r w:rsidRPr="00ED5C06">
              <w:rPr>
                <w:bCs/>
                <w:noProof/>
                <w:lang w:eastAsia="en-GB"/>
              </w:rPr>
              <w:t>Configures additional non-MBSFN subframes where</w:t>
            </w:r>
            <w:r w:rsidRPr="00ED5C06">
              <w:t xml:space="preserve"> </w:t>
            </w:r>
            <w:r w:rsidRPr="00ED5C06">
              <w:rPr>
                <w:i/>
              </w:rPr>
              <w:t>SystemInformationBlockType1-MBMS</w:t>
            </w:r>
            <w:r w:rsidRPr="00ED5C06">
              <w:t xml:space="preserve"> and </w:t>
            </w:r>
            <w:proofErr w:type="spellStart"/>
            <w:r w:rsidRPr="00ED5C06">
              <w:rPr>
                <w:i/>
              </w:rPr>
              <w:t>SystemInformation</w:t>
            </w:r>
            <w:proofErr w:type="spellEnd"/>
            <w:r w:rsidRPr="00ED5C06">
              <w:rPr>
                <w:i/>
              </w:rPr>
              <w:t xml:space="preserve">-MBMS </w:t>
            </w:r>
            <w:r w:rsidRPr="00ED5C06">
              <w:t>may be transmitted. Value 0, 1, 2, 3 mean zero, one, two, three additional non-MBSFN subframes are configured after each subframe which has PBCH.</w:t>
            </w:r>
          </w:p>
        </w:tc>
      </w:tr>
      <w:tr w:rsidR="00727827" w:rsidRPr="00B85153" w14:paraId="40F13C71" w14:textId="77777777" w:rsidTr="00F02E5A">
        <w:trPr>
          <w:cantSplit/>
        </w:trPr>
        <w:tc>
          <w:tcPr>
            <w:tcW w:w="9639" w:type="dxa"/>
          </w:tcPr>
          <w:p w14:paraId="229417B1" w14:textId="77777777" w:rsidR="00727827" w:rsidRPr="00ED5C06" w:rsidRDefault="00727827" w:rsidP="007278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C06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265D95D4" w:rsidR="00727827" w:rsidRPr="00B85153" w:rsidRDefault="00727827" w:rsidP="00727827">
            <w:pPr>
              <w:pStyle w:val="TAL"/>
              <w:rPr>
                <w:lang w:eastAsia="ja-JP"/>
              </w:rPr>
            </w:pPr>
            <w:r w:rsidRPr="00ED5C06">
              <w:rPr>
                <w:lang w:eastAsia="en-GB"/>
              </w:rPr>
              <w:t>Parameter: transmission bandwidth configuration, N</w:t>
            </w:r>
            <w:r w:rsidRPr="00ED5C06">
              <w:rPr>
                <w:vertAlign w:val="subscript"/>
                <w:lang w:eastAsia="en-GB"/>
              </w:rPr>
              <w:t>RB</w:t>
            </w:r>
            <w:r w:rsidRPr="00ED5C06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727827" w:rsidRPr="00B85153" w14:paraId="25BC3D7E" w14:textId="77777777" w:rsidTr="00F02E5A">
        <w:trPr>
          <w:cantSplit/>
        </w:trPr>
        <w:tc>
          <w:tcPr>
            <w:tcW w:w="9639" w:type="dxa"/>
          </w:tcPr>
          <w:p w14:paraId="77781296" w14:textId="77777777" w:rsidR="00727827" w:rsidRPr="00ED5C06" w:rsidRDefault="00727827" w:rsidP="0072782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D5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semiStaticCFI-MBMS</w:t>
            </w:r>
          </w:p>
          <w:p w14:paraId="382605E0" w14:textId="546DFE66" w:rsidR="00727827" w:rsidRPr="00B85153" w:rsidRDefault="00727827" w:rsidP="00727827">
            <w:pPr>
              <w:pStyle w:val="TAL"/>
              <w:rPr>
                <w:lang w:eastAsia="ko-KR"/>
              </w:rPr>
            </w:pPr>
            <w:r w:rsidRPr="00ED5C06">
              <w:rPr>
                <w:lang w:eastAsia="en-GB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  <w:tr w:rsidR="00727827" w:rsidRPr="00B85153" w14:paraId="7FF07BEE" w14:textId="77777777" w:rsidTr="00F02E5A">
        <w:trPr>
          <w:cantSplit/>
        </w:trPr>
        <w:tc>
          <w:tcPr>
            <w:tcW w:w="9639" w:type="dxa"/>
          </w:tcPr>
          <w:p w14:paraId="47CF673A" w14:textId="77777777" w:rsidR="00727827" w:rsidRPr="00036400" w:rsidRDefault="00727827" w:rsidP="0003640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036400">
              <w:rPr>
                <w:b/>
                <w:bCs/>
                <w:i/>
                <w:iCs/>
                <w:noProof/>
                <w:lang w:eastAsia="en-GB"/>
              </w:rPr>
              <w:t>systemFrameNumber</w:t>
            </w:r>
          </w:p>
          <w:p w14:paraId="2563C7B0" w14:textId="657AA233" w:rsidR="00727827" w:rsidRPr="00ED5C06" w:rsidRDefault="00727827" w:rsidP="00036400">
            <w:pPr>
              <w:pStyle w:val="TAL"/>
              <w:rPr>
                <w:noProof/>
                <w:lang w:eastAsia="en-GB"/>
              </w:rPr>
            </w:pPr>
            <w:r w:rsidRPr="00ED5C06">
              <w:rPr>
                <w:lang w:eastAsia="en-GB"/>
              </w:rPr>
              <w:t>Defines the 6 most significant bits of the SFN of the MBMS-dedicated cell</w:t>
            </w:r>
            <w:r w:rsidRPr="00ED5C06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r w:rsidR="00F02E5A" w:rsidRPr="00B85153">
              <w:rPr>
                <w:lang w:eastAsia="ko-KR"/>
              </w:rPr>
              <w:t xml:space="preserve"> (within </w:t>
            </w:r>
            <w:del w:id="11" w:author="QC (Umesh)" w:date="2024-08-21T09:20:00Z" w16du:dateUtc="2024-08-21T07:20:00Z">
              <w:r w:rsidR="00F02E5A" w:rsidRPr="00B85153" w:rsidDel="00077C52">
                <w:rPr>
                  <w:lang w:eastAsia="ko-KR"/>
                </w:rPr>
                <w:delText>40</w:delText>
              </w:r>
            </w:del>
            <w:ins w:id="12" w:author="QC (Umesh)" w:date="2024-08-21T09:20:00Z" w16du:dateUtc="2024-08-21T07:20:00Z">
              <w:r w:rsidR="00F02E5A">
                <w:rPr>
                  <w:lang w:eastAsia="ko-KR"/>
                </w:rPr>
                <w:t>160</w:t>
              </w:r>
            </w:ins>
            <w:r w:rsidR="00F02E5A" w:rsidRPr="00B85153">
              <w:rPr>
                <w:lang w:eastAsia="ko-KR"/>
              </w:rPr>
              <w:t>ms P-BCH TTI, the first radio frame: 00</w:t>
            </w:r>
            <w:ins w:id="13" w:author="QC (Umesh)" w:date="2024-08-21T09:20:00Z" w16du:dateUtc="2024-08-21T07:20:00Z">
              <w:r w:rsidR="00F02E5A">
                <w:rPr>
                  <w:lang w:eastAsia="ko-KR"/>
                </w:rPr>
                <w:t>00</w:t>
              </w:r>
            </w:ins>
            <w:r w:rsidR="00F02E5A" w:rsidRPr="00B85153">
              <w:rPr>
                <w:lang w:eastAsia="ko-KR"/>
              </w:rPr>
              <w:t xml:space="preserve">, the </w:t>
            </w:r>
            <w:del w:id="14" w:author="QC (Umesh)" w:date="2024-08-21T09:20:00Z" w16du:dateUtc="2024-08-21T07:20:00Z">
              <w:r w:rsidR="00F02E5A" w:rsidRPr="00B85153" w:rsidDel="00DB0119">
                <w:rPr>
                  <w:lang w:eastAsia="ko-KR"/>
                </w:rPr>
                <w:delText xml:space="preserve">fourth </w:delText>
              </w:r>
            </w:del>
            <w:ins w:id="15" w:author="QC (Umesh)" w:date="2024-08-21T09:20:00Z" w16du:dateUtc="2024-08-21T07:20:00Z">
              <w:r w:rsidR="00F02E5A">
                <w:rPr>
                  <w:lang w:eastAsia="ko-KR"/>
                </w:rPr>
                <w:t>fifth</w:t>
              </w:r>
              <w:r w:rsidR="00F02E5A" w:rsidRPr="00B85153">
                <w:rPr>
                  <w:lang w:eastAsia="ko-KR"/>
                </w:rPr>
                <w:t xml:space="preserve"> </w:t>
              </w:r>
            </w:ins>
            <w:r w:rsidR="00F02E5A" w:rsidRPr="00B85153">
              <w:rPr>
                <w:lang w:eastAsia="ko-KR"/>
              </w:rPr>
              <w:t>radio frame: 01</w:t>
            </w:r>
            <w:ins w:id="16" w:author="QC (Umesh)" w:date="2024-08-21T09:20:00Z" w16du:dateUtc="2024-08-21T07:20:00Z">
              <w:r w:rsidR="00F02E5A">
                <w:rPr>
                  <w:lang w:eastAsia="ko-KR"/>
                </w:rPr>
                <w:t>00</w:t>
              </w:r>
            </w:ins>
            <w:r w:rsidR="00F02E5A" w:rsidRPr="00B85153">
              <w:rPr>
                <w:lang w:eastAsia="ko-KR"/>
              </w:rPr>
              <w:t xml:space="preserve">, the </w:t>
            </w:r>
            <w:del w:id="17" w:author="QC (Umesh)" w:date="2024-08-21T09:20:00Z" w16du:dateUtc="2024-08-21T07:20:00Z">
              <w:r w:rsidR="00F02E5A" w:rsidRPr="00B85153" w:rsidDel="00DB0119">
                <w:rPr>
                  <w:lang w:eastAsia="ko-KR"/>
                </w:rPr>
                <w:delText xml:space="preserve">eighth </w:delText>
              </w:r>
            </w:del>
            <w:ins w:id="18" w:author="QC (Umesh)" w:date="2024-08-21T09:20:00Z" w16du:dateUtc="2024-08-21T07:20:00Z">
              <w:r w:rsidR="00F02E5A">
                <w:rPr>
                  <w:lang w:eastAsia="ko-KR"/>
                </w:rPr>
                <w:t>ninth</w:t>
              </w:r>
              <w:r w:rsidR="00F02E5A" w:rsidRPr="00B85153">
                <w:rPr>
                  <w:lang w:eastAsia="ko-KR"/>
                </w:rPr>
                <w:t xml:space="preserve"> </w:t>
              </w:r>
            </w:ins>
            <w:r w:rsidR="00F02E5A" w:rsidRPr="00B85153">
              <w:rPr>
                <w:lang w:eastAsia="ko-KR"/>
              </w:rPr>
              <w:t>radio frame: 10</w:t>
            </w:r>
            <w:ins w:id="19" w:author="QC (Umesh)" w:date="2024-08-21T09:21:00Z" w16du:dateUtc="2024-08-21T07:21:00Z">
              <w:r w:rsidR="00F02E5A">
                <w:rPr>
                  <w:lang w:eastAsia="ko-KR"/>
                </w:rPr>
                <w:t>00</w:t>
              </w:r>
            </w:ins>
            <w:r w:rsidR="00F02E5A" w:rsidRPr="00B85153">
              <w:rPr>
                <w:lang w:eastAsia="ko-KR"/>
              </w:rPr>
              <w:t xml:space="preserve">, the </w:t>
            </w:r>
            <w:del w:id="20" w:author="QC (Umesh)" w:date="2024-08-21T09:21:00Z" w16du:dateUtc="2024-08-21T07:21:00Z">
              <w:r w:rsidR="00F02E5A" w:rsidRPr="00B85153" w:rsidDel="007B5451">
                <w:rPr>
                  <w:lang w:eastAsia="ko-KR"/>
                </w:rPr>
                <w:delText xml:space="preserve">last </w:delText>
              </w:r>
            </w:del>
            <w:ins w:id="21" w:author="QC (Umesh)" w:date="2024-08-21T09:21:00Z" w16du:dateUtc="2024-08-21T07:21:00Z">
              <w:r w:rsidR="00F02E5A">
                <w:rPr>
                  <w:lang w:eastAsia="ko-KR"/>
                </w:rPr>
                <w:t>thirteenth</w:t>
              </w:r>
              <w:r w:rsidR="00F02E5A" w:rsidRPr="00B85153">
                <w:rPr>
                  <w:lang w:eastAsia="ko-KR"/>
                </w:rPr>
                <w:t xml:space="preserve"> </w:t>
              </w:r>
            </w:ins>
            <w:r w:rsidR="00F02E5A" w:rsidRPr="00B85153">
              <w:rPr>
                <w:lang w:eastAsia="ko-KR"/>
              </w:rPr>
              <w:t>radio frame: 11</w:t>
            </w:r>
            <w:ins w:id="22" w:author="QC (Umesh)" w:date="2024-08-21T09:21:00Z" w16du:dateUtc="2024-08-21T07:21:00Z">
              <w:r w:rsidR="00F02E5A">
                <w:rPr>
                  <w:lang w:eastAsia="ko-KR"/>
                </w:rPr>
                <w:t>00</w:t>
              </w:r>
            </w:ins>
            <w:r w:rsidR="00F02E5A" w:rsidRPr="00B85153">
              <w:rPr>
                <w:lang w:eastAsia="ko-KR"/>
              </w:rPr>
              <w:t>)</w:t>
            </w:r>
            <w:r w:rsidRPr="00ED5C06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23" w:name="_Toc20487264"/>
      <w:bookmarkStart w:id="24" w:name="_Toc29342559"/>
      <w:bookmarkStart w:id="25" w:name="_Toc29343698"/>
      <w:bookmarkStart w:id="26" w:name="_Toc36566960"/>
      <w:bookmarkStart w:id="27" w:name="_Toc36810398"/>
      <w:bookmarkStart w:id="28" w:name="_Toc36846762"/>
      <w:bookmarkStart w:id="29" w:name="_Toc36939415"/>
      <w:bookmarkStart w:id="30" w:name="_Toc37082395"/>
      <w:bookmarkStart w:id="31" w:name="_Toc46481027"/>
      <w:bookmarkStart w:id="32" w:name="_Toc46482261"/>
      <w:bookmarkStart w:id="33" w:name="_Toc46483495"/>
      <w:bookmarkStart w:id="34" w:name="_Toc156168182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61DCF" w14:textId="77777777" w:rsidR="001E7175" w:rsidRDefault="001E7175">
      <w:r>
        <w:separator/>
      </w:r>
    </w:p>
  </w:endnote>
  <w:endnote w:type="continuationSeparator" w:id="0">
    <w:p w14:paraId="5BD5E584" w14:textId="77777777" w:rsidR="001E7175" w:rsidRDefault="001E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5C005" w14:textId="77777777" w:rsidR="001E7175" w:rsidRDefault="001E7175">
      <w:r>
        <w:separator/>
      </w:r>
    </w:p>
  </w:footnote>
  <w:footnote w:type="continuationSeparator" w:id="0">
    <w:p w14:paraId="54E60737" w14:textId="77777777" w:rsidR="001E7175" w:rsidRDefault="001E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36400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0D0A"/>
    <w:rsid w:val="001B52F0"/>
    <w:rsid w:val="001B7A65"/>
    <w:rsid w:val="001C4C9D"/>
    <w:rsid w:val="001C5D14"/>
    <w:rsid w:val="001D070E"/>
    <w:rsid w:val="001E41F3"/>
    <w:rsid w:val="001E7175"/>
    <w:rsid w:val="00223FAC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9658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77F1D"/>
    <w:rsid w:val="003A7CC8"/>
    <w:rsid w:val="003C342C"/>
    <w:rsid w:val="003D3FB0"/>
    <w:rsid w:val="003D6407"/>
    <w:rsid w:val="003E1A36"/>
    <w:rsid w:val="004101E4"/>
    <w:rsid w:val="00410371"/>
    <w:rsid w:val="004242F1"/>
    <w:rsid w:val="00456372"/>
    <w:rsid w:val="004B75B7"/>
    <w:rsid w:val="004C3260"/>
    <w:rsid w:val="004D53DC"/>
    <w:rsid w:val="004F324C"/>
    <w:rsid w:val="0051580D"/>
    <w:rsid w:val="005247CD"/>
    <w:rsid w:val="00547111"/>
    <w:rsid w:val="00552129"/>
    <w:rsid w:val="00562433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27827"/>
    <w:rsid w:val="00792342"/>
    <w:rsid w:val="007977A8"/>
    <w:rsid w:val="007B512A"/>
    <w:rsid w:val="007C2097"/>
    <w:rsid w:val="007D6A07"/>
    <w:rsid w:val="007F1A65"/>
    <w:rsid w:val="007F7259"/>
    <w:rsid w:val="008040A8"/>
    <w:rsid w:val="00826765"/>
    <w:rsid w:val="008279FA"/>
    <w:rsid w:val="008327A5"/>
    <w:rsid w:val="00847156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2E32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5B5C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2D71"/>
    <w:rsid w:val="00DE322C"/>
    <w:rsid w:val="00DE34CF"/>
    <w:rsid w:val="00DE763D"/>
    <w:rsid w:val="00DF570B"/>
    <w:rsid w:val="00E13F3D"/>
    <w:rsid w:val="00E3166E"/>
    <w:rsid w:val="00E34898"/>
    <w:rsid w:val="00E60963"/>
    <w:rsid w:val="00E63E9E"/>
    <w:rsid w:val="00E71F10"/>
    <w:rsid w:val="00E87B0F"/>
    <w:rsid w:val="00EA5CDA"/>
    <w:rsid w:val="00EB09B7"/>
    <w:rsid w:val="00EC6593"/>
    <w:rsid w:val="00EE7D7C"/>
    <w:rsid w:val="00F02E5A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763A7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1180</Words>
  <Characters>7071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27</cp:revision>
  <cp:lastPrinted>1900-01-01T08:00:00Z</cp:lastPrinted>
  <dcterms:created xsi:type="dcterms:W3CDTF">2024-07-31T17:30:00Z</dcterms:created>
  <dcterms:modified xsi:type="dcterms:W3CDTF">2024-08-22T12:55:00Z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